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RAN WG2 </w:t>
      </w:r>
      <w:r>
        <w:rPr>
          <w:b/>
          <w:sz w:val="24"/>
        </w:rPr>
        <w:t>#</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 xml:space="preserve">112- e </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R2-201</w:t>
      </w:r>
      <w:r>
        <w:rPr>
          <w:b/>
          <w:i/>
          <w:sz w:val="28"/>
        </w:rPr>
        <w:fldChar w:fldCharType="end"/>
      </w:r>
      <w:r>
        <w:rPr>
          <w:rFonts w:hint="eastAsia" w:eastAsia="宋体"/>
          <w:b/>
          <w:i/>
          <w:sz w:val="28"/>
          <w:lang w:val="en-US" w:eastAsia="zh-CN"/>
        </w:rPr>
        <w:t>0607</w:t>
      </w:r>
      <w:bookmarkStart w:id="8" w:name="_GoBack"/>
      <w:bookmarkEnd w:id="8"/>
    </w:p>
    <w:p>
      <w:pPr>
        <w:pStyle w:val="81"/>
        <w:outlineLvl w:val="0"/>
        <w:rPr>
          <w:b/>
          <w:sz w:val="24"/>
        </w:rPr>
      </w:pPr>
      <w:r>
        <w:rPr>
          <w:rFonts w:ascii="Arial" w:hAnsi="Arial" w:eastAsia="宋体" w:cs="Arial"/>
          <w:b/>
          <w:sz w:val="24"/>
          <w:szCs w:val="24"/>
          <w:lang w:val="en-GB" w:eastAsia="en-US" w:bidi="ar-SA"/>
        </w:rPr>
        <w:t xml:space="preserve">Electronic meeting, </w:t>
      </w:r>
      <w:r>
        <w:rPr>
          <w:rFonts w:hint="eastAsia" w:cs="Arial"/>
          <w:b/>
          <w:sz w:val="24"/>
          <w:szCs w:val="24"/>
          <w:lang w:val="en-US" w:eastAsia="zh-CN"/>
        </w:rPr>
        <w:t>2nd</w:t>
      </w:r>
      <w:r>
        <w:rPr>
          <w:rFonts w:cs="Arial"/>
          <w:b/>
          <w:sz w:val="24"/>
          <w:szCs w:val="24"/>
        </w:rPr>
        <w:t xml:space="preserve"> - </w:t>
      </w:r>
      <w:r>
        <w:rPr>
          <w:rFonts w:hint="eastAsia" w:cs="Arial"/>
          <w:b/>
          <w:sz w:val="24"/>
          <w:szCs w:val="24"/>
          <w:lang w:val="en-US" w:eastAsia="zh-CN"/>
        </w:rPr>
        <w:t>13</w:t>
      </w:r>
      <w:r>
        <w:rPr>
          <w:rFonts w:cs="Arial"/>
          <w:b/>
          <w:sz w:val="24"/>
          <w:szCs w:val="24"/>
        </w:rPr>
        <w:t xml:space="preserve">th </w:t>
      </w:r>
      <w:r>
        <w:rPr>
          <w:rFonts w:hint="eastAsia" w:eastAsia="宋体" w:cs="Arial"/>
          <w:b/>
          <w:sz w:val="24"/>
          <w:lang w:val="en-US" w:eastAsia="zh-CN"/>
        </w:rPr>
        <w:t>November</w:t>
      </w:r>
      <w:r>
        <w:rPr>
          <w:rFonts w:cs="Arial"/>
          <w:b/>
          <w:sz w:val="24"/>
          <w:szCs w:val="24"/>
        </w:rPr>
        <w:t>, 2020</w:t>
      </w:r>
      <w:r>
        <w:rPr>
          <w:rFonts w:hint="eastAsia" w:cs="Arial"/>
          <w:b/>
          <w:sz w:val="24"/>
          <w:szCs w:val="24"/>
          <w:lang w:val="en-US" w:eastAsia="zh-CN"/>
        </w:rPr>
        <w:t xml:space="preserve">   </w:t>
      </w:r>
      <w:r>
        <w:rPr>
          <w:rFonts w:hint="eastAsia" w:eastAsia="宋体"/>
          <w:b/>
          <w:sz w:val="24"/>
          <w:lang w:val="en-US" w:eastAsia="zh-CN"/>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rFonts w:hint="eastAsia" w:eastAsia="宋体"/>
                <w:b/>
                <w:sz w:val="28"/>
                <w:lang w:val="en-US" w:eastAsia="zh-CN"/>
              </w:rPr>
              <w:t>2256</w:t>
            </w: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to 38331 on delay measurement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w:t>
            </w:r>
            <w:r>
              <w:rPr>
                <w:rFonts w:hint="eastAsia" w:eastAsia="宋体"/>
                <w:lang w:val="en-US" w:eastAsia="zh-CN"/>
              </w:rPr>
              <w:t>_SON_MDT-</w:t>
            </w:r>
            <w: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2020-10-18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It is agreed in NR UE will measure and report the Average PDCP packet delay as specified in 38.314 in NR instead of the excess delay as specified in LTE. However, the excess delay is still present in UE measurements in 38.331.</w:t>
            </w:r>
          </w:p>
          <w:p>
            <w:pPr>
              <w:pStyle w:val="81"/>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leftChars="0"/>
              <w:rPr>
                <w:rFonts w:hint="default" w:eastAsia="宋体"/>
                <w:lang w:val="en-US" w:eastAsia="zh-CN"/>
              </w:rPr>
            </w:pPr>
            <w:r>
              <w:rPr>
                <w:rFonts w:hint="eastAsia" w:eastAsia="宋体"/>
                <w:lang w:val="en-US" w:eastAsia="zh-CN"/>
              </w:rPr>
              <w:t>Excess delay measurement is deleted from UE measurements.</w:t>
            </w:r>
          </w:p>
          <w:p>
            <w:pPr>
              <w:pStyle w:val="81"/>
              <w:numPr>
                <w:ilvl w:val="0"/>
                <w:numId w:val="0"/>
              </w:numPr>
              <w:spacing w:after="0"/>
              <w:ind w:leftChars="0"/>
              <w:rPr>
                <w:rFonts w:hint="default" w:eastAsia="宋体"/>
                <w:lang w:val="en-US" w:eastAsia="zh-CN"/>
              </w:rPr>
            </w:pPr>
          </w:p>
          <w:p>
            <w:pPr>
              <w:pStyle w:val="81"/>
              <w:numPr>
                <w:ilvl w:val="0"/>
                <w:numId w:val="0"/>
              </w:numPr>
              <w:spacing w:after="0"/>
              <w:rPr>
                <w:rFonts w:hint="default" w:eastAsia="宋体"/>
                <w:lang w:val="en-US" w:eastAsia="zh-CN"/>
              </w:rPr>
            </w:pP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The excess delay measurement that is not supported in NR is presented.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Style w:val="4"/>
        <w:rPr>
          <w:rFonts w:hint="eastAsia" w:eastAsia="宋体"/>
          <w:szCs w:val="22"/>
          <w:lang w:val="en-US" w:eastAsia="zh-CN"/>
        </w:rPr>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rFonts w:hint="eastAsia" w:eastAsia="宋体"/>
          <w:szCs w:val="22"/>
          <w:lang w:val="en-US" w:eastAsia="zh-CN"/>
        </w:rPr>
      </w:pPr>
      <w:r>
        <w:rPr>
          <w:rFonts w:hint="eastAsia" w:eastAsia="宋体"/>
          <w:szCs w:val="22"/>
          <w:lang w:val="en-US" w:eastAsia="zh-CN"/>
        </w:rPr>
        <w:t>1st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i/>
          <w:sz w:val="24"/>
          <w:lang w:val="en-GB" w:eastAsia="ja-JP" w:bidi="ar-SA"/>
        </w:rPr>
      </w:pPr>
      <w:bookmarkStart w:id="2" w:name="_Toc52837120"/>
      <w:bookmarkStart w:id="3" w:name="_Toc46444481"/>
      <w:bookmarkStart w:id="4" w:name="_Toc46487242"/>
      <w:bookmarkStart w:id="5" w:name="_Toc52838128"/>
      <w:bookmarkStart w:id="6" w:name="_Toc46439644"/>
      <w:bookmarkStart w:id="7" w:name="_Toc53006768"/>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MeasResults</w:t>
      </w:r>
      <w:bookmarkEnd w:id="2"/>
      <w:bookmarkEnd w:id="3"/>
      <w:bookmarkEnd w:id="4"/>
      <w:bookmarkEnd w:id="5"/>
      <w:bookmarkEnd w:id="6"/>
      <w:bookmarkEnd w:id="7"/>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MeasResults</w:t>
      </w:r>
      <w:r>
        <w:rPr>
          <w:rFonts w:ascii="Times New Roman" w:hAnsi="Times New Roman" w:eastAsia="Times New Roman" w:cs="Times New Roman"/>
          <w:lang w:eastAsia="ja-JP"/>
        </w:rPr>
        <w:t xml:space="preserve"> covers measured results for intra-frequency, inter-frequency, inter-RAT mobility and measured results for sidelink.</w:t>
      </w:r>
    </w:p>
    <w:p>
      <w:pPr>
        <w:overflowPunct w:val="0"/>
        <w:autoSpaceDE w:val="0"/>
        <w:autoSpaceDN w:val="0"/>
        <w:adjustRightInd w:val="0"/>
        <w:textAlignment w:val="baseline"/>
        <w:rPr>
          <w:rFonts w:ascii="Times New Roman" w:hAnsi="Times New Roman" w:eastAsia="Times New Roman" w:cs="Times New Roman"/>
          <w:lang w:eastAsia="ja-JP"/>
        </w:rPr>
      </w:pPr>
      <w:r>
        <w:rPr>
          <w:rFonts w:hint="eastAsia" w:eastAsia="等线"/>
          <w:b/>
          <w:bCs/>
          <w:iCs/>
          <w:highlight w:val="yellow"/>
          <w:lang w:val="en-US" w:eastAsia="zh-CN"/>
        </w:rPr>
        <w:t>/* Unrelated part omitted /*</w:t>
      </w: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 xml:space="preserve">MeasResultNR </w:t>
            </w:r>
            <w:r>
              <w:rPr>
                <w:rFonts w:ascii="Arial" w:hAnsi="Arial" w:eastAsia="Times New Roman" w:cs="Times New Roman"/>
                <w:b/>
                <w:sz w:val="18"/>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averageDelay</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Indicates average delay for the packets during the reporting period, as specified in TS 38.314 [53]. Value 0 corresponds to 0 millisecond, value 1 corresponds to 0.1 millisecond, value 2 corresponds to 0.2 millisecond,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cellResults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Cell level measurement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drb-Id</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Indicates DRB value for which uplink PDCP delay ratio or value is provided, according to TS 38.314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0" w:author="ZTE-Zhihong" w:date="2020-10-18T21:57:0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right="-1234" w:rightChars="-617"/>
              <w:textAlignment w:val="baseline"/>
              <w:rPr>
                <w:del w:id="1" w:author="ZTE-Zhihong" w:date="2020-10-18T21:57:00Z"/>
                <w:rFonts w:ascii="Arial" w:hAnsi="Arial" w:eastAsia="宋体" w:cs="Times New Roman"/>
                <w:b/>
                <w:i/>
                <w:sz w:val="18"/>
                <w:lang w:val="en-GB" w:eastAsia="en-GB" w:bidi="ar-SA"/>
              </w:rPr>
            </w:pPr>
            <w:del w:id="2" w:author="ZTE-Zhihong" w:date="2020-10-18T21:57:00Z">
              <w:r>
                <w:rPr>
                  <w:rFonts w:ascii="Arial" w:hAnsi="Arial" w:eastAsia="宋体" w:cs="Times New Roman"/>
                  <w:b/>
                  <w:i/>
                  <w:sz w:val="18"/>
                  <w:lang w:val="en-GB" w:eastAsia="en-GB" w:bidi="ar-SA"/>
                </w:rPr>
                <w:delText>excessDelay</w:delText>
              </w:r>
            </w:del>
          </w:p>
          <w:p>
            <w:pPr>
              <w:keepNext/>
              <w:keepLines/>
              <w:overflowPunct w:val="0"/>
              <w:autoSpaceDE w:val="0"/>
              <w:autoSpaceDN w:val="0"/>
              <w:adjustRightInd w:val="0"/>
              <w:spacing w:after="0"/>
              <w:textAlignment w:val="baseline"/>
              <w:rPr>
                <w:del w:id="3" w:author="ZTE-Zhihong" w:date="2020-10-18T21:57:00Z"/>
                <w:rFonts w:ascii="Arial" w:hAnsi="Arial" w:eastAsia="Times New Roman" w:cs="Times New Roman"/>
                <w:b/>
                <w:i/>
                <w:sz w:val="18"/>
                <w:lang w:val="en-GB" w:eastAsia="sv-SE" w:bidi="ar-SA"/>
              </w:rPr>
            </w:pPr>
            <w:del w:id="4" w:author="ZTE-Zhihong" w:date="2020-10-18T21:57:00Z">
              <w:r>
                <w:rPr>
                  <w:rFonts w:ascii="Arial" w:hAnsi="Arial" w:eastAsia="Times New Roman" w:cs="Times New Roman"/>
                  <w:sz w:val="18"/>
                  <w:lang w:val="en-GB" w:eastAsia="sv-SE" w:bidi="ar-SA"/>
                </w:rPr>
                <w:delText>Indicates excess queueing delay ratio in UL, according to excess delay ratio measurement report mapping table, as defined in TS 38.314 [53], Table 4.2.1.1.1-1.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locationInfo</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Positioning related information and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physCellId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physical cell identity of the NR cell for which the reporting is being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resultsSSB-Cell</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Cell level measurement results based on SS/PBCH related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resultsSSB-Indexes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Beam level measurement results based on SS/PBCH related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resultsCSI-RS-Cell</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Cell level measurement results based on CSI-RS related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resultsCSI-RS-Indexes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Beam level measurement results based on CSI-RS related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rsIndexResults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Beam level measurement results.</w:t>
            </w:r>
          </w:p>
        </w:tc>
      </w:tr>
    </w:tbl>
    <w:p>
      <w:pPr>
        <w:pStyle w:val="56"/>
        <w:ind w:left="0" w:leftChars="0" w:firstLine="0" w:firstLineChars="0"/>
        <w:rPr>
          <w:rFonts w:hint="eastAsia" w:eastAsia="宋体"/>
          <w:sz w:val="36"/>
          <w:szCs w:val="36"/>
          <w:lang w:val="en-US" w:eastAsia="zh-CN"/>
        </w:r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r>
        <w:rPr>
          <w:rFonts w:hint="eastAsia" w:eastAsia="宋体"/>
          <w:sz w:val="36"/>
          <w:szCs w:val="36"/>
          <w:lang w:val="en-US" w:eastAsia="zh-CN"/>
        </w:rPr>
        <w:t>-</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483425"/>
    <w:rsid w:val="023C7994"/>
    <w:rsid w:val="04483001"/>
    <w:rsid w:val="058B49B1"/>
    <w:rsid w:val="05C12DA5"/>
    <w:rsid w:val="09950F48"/>
    <w:rsid w:val="0D534625"/>
    <w:rsid w:val="0EE5394E"/>
    <w:rsid w:val="12634A10"/>
    <w:rsid w:val="15B70053"/>
    <w:rsid w:val="17F44510"/>
    <w:rsid w:val="1A6718BB"/>
    <w:rsid w:val="1BC1505C"/>
    <w:rsid w:val="1E243EED"/>
    <w:rsid w:val="20F958FF"/>
    <w:rsid w:val="21134336"/>
    <w:rsid w:val="22D9354B"/>
    <w:rsid w:val="2339530B"/>
    <w:rsid w:val="24215559"/>
    <w:rsid w:val="250855EE"/>
    <w:rsid w:val="266C5196"/>
    <w:rsid w:val="27A21E01"/>
    <w:rsid w:val="28B107F7"/>
    <w:rsid w:val="2A3F77F1"/>
    <w:rsid w:val="2B7547BB"/>
    <w:rsid w:val="2CC0730C"/>
    <w:rsid w:val="2F014C89"/>
    <w:rsid w:val="346054BB"/>
    <w:rsid w:val="35AF0A73"/>
    <w:rsid w:val="35C64D61"/>
    <w:rsid w:val="35D44C7B"/>
    <w:rsid w:val="36217143"/>
    <w:rsid w:val="366D55E3"/>
    <w:rsid w:val="368F32F4"/>
    <w:rsid w:val="391C60D1"/>
    <w:rsid w:val="3A3A7DD7"/>
    <w:rsid w:val="3D832522"/>
    <w:rsid w:val="3E657F4E"/>
    <w:rsid w:val="3F2A5713"/>
    <w:rsid w:val="3FB6663B"/>
    <w:rsid w:val="3FE0149C"/>
    <w:rsid w:val="40297486"/>
    <w:rsid w:val="41937B0F"/>
    <w:rsid w:val="41EA1641"/>
    <w:rsid w:val="42E17231"/>
    <w:rsid w:val="440445F3"/>
    <w:rsid w:val="441257A7"/>
    <w:rsid w:val="461A3E5F"/>
    <w:rsid w:val="47196F97"/>
    <w:rsid w:val="476461E5"/>
    <w:rsid w:val="4A163E88"/>
    <w:rsid w:val="4B0D4D82"/>
    <w:rsid w:val="4C1A11E6"/>
    <w:rsid w:val="516F67CB"/>
    <w:rsid w:val="53C46479"/>
    <w:rsid w:val="53C83511"/>
    <w:rsid w:val="56BB35F8"/>
    <w:rsid w:val="57C27085"/>
    <w:rsid w:val="586D250F"/>
    <w:rsid w:val="58C313FE"/>
    <w:rsid w:val="59773F4F"/>
    <w:rsid w:val="5AEE0B52"/>
    <w:rsid w:val="5BD41B32"/>
    <w:rsid w:val="5CB74145"/>
    <w:rsid w:val="5CF05F93"/>
    <w:rsid w:val="5D08266E"/>
    <w:rsid w:val="5E2959C5"/>
    <w:rsid w:val="5E5B4D23"/>
    <w:rsid w:val="5EA6033F"/>
    <w:rsid w:val="5F5A6AE7"/>
    <w:rsid w:val="62205815"/>
    <w:rsid w:val="62A20A7B"/>
    <w:rsid w:val="642137F5"/>
    <w:rsid w:val="65B15414"/>
    <w:rsid w:val="68892BCC"/>
    <w:rsid w:val="69233EC5"/>
    <w:rsid w:val="6AAB1B19"/>
    <w:rsid w:val="6B7B1FB5"/>
    <w:rsid w:val="6B947733"/>
    <w:rsid w:val="6C01169A"/>
    <w:rsid w:val="6C7A2471"/>
    <w:rsid w:val="6F2C4F97"/>
    <w:rsid w:val="70DD2D87"/>
    <w:rsid w:val="70FF61C6"/>
    <w:rsid w:val="71557C20"/>
    <w:rsid w:val="758612C0"/>
    <w:rsid w:val="77940EA6"/>
    <w:rsid w:val="79B9603B"/>
    <w:rsid w:val="7C0E3E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B6"/>
    <w:basedOn w:val="79"/>
    <w:qFormat/>
    <w:uiPriority w:val="0"/>
    <w:pPr>
      <w:ind w:left="1985"/>
    </w:pPr>
    <w:rPr>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ZTE-Zhihong</cp:lastModifiedBy>
  <cp:lastPrinted>2411-12-31T23:00:00Z</cp:lastPrinted>
  <dcterms:modified xsi:type="dcterms:W3CDTF">2020-10-23T05:58:22Z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